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2C514C4E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9F5B33" w:rsidRPr="009F5B33">
        <w:rPr>
          <w:b/>
          <w:noProof/>
          <w:sz w:val="24"/>
        </w:rPr>
        <w:t>C4-224343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94069FF" w:rsidR="001E41F3" w:rsidRPr="00410371" w:rsidRDefault="009E61B4" w:rsidP="007B3CC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B3CC5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EAB917A" w:rsidR="001E41F3" w:rsidRPr="00410371" w:rsidRDefault="009F5B3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9B8D445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3CC5">
              <w:rPr>
                <w:b/>
                <w:noProof/>
                <w:sz w:val="28"/>
                <w:lang w:eastAsia="zh-CN"/>
              </w:rPr>
              <w:t>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AF1E09C" w:rsidR="001E41F3" w:rsidRDefault="00552094" w:rsidP="00372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</w:t>
            </w:r>
            <w:r w:rsidR="00372A97">
              <w:rPr>
                <w:noProof/>
                <w:lang w:eastAsia="zh-CN"/>
              </w:rPr>
              <w:t>al</w:t>
            </w:r>
            <w:r>
              <w:rPr>
                <w:noProof/>
                <w:lang w:eastAsia="zh-CN"/>
              </w:rPr>
              <w:t xml:space="preserve"> of Editor’s Note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98B90D3" w:rsidR="001E41F3" w:rsidRDefault="00B04A5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4A55">
              <w:rPr>
                <w:rFonts w:cs="Arial"/>
                <w:color w:val="000000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BF481E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A6AB6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AEB1E" w14:textId="746521B2" w:rsidR="003D6A7F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B7D04">
              <w:rPr>
                <w:noProof/>
                <w:lang w:eastAsia="zh-CN"/>
              </w:rPr>
              <w:t xml:space="preserve">re are some </w:t>
            </w:r>
            <w:r>
              <w:rPr>
                <w:noProof/>
                <w:lang w:eastAsia="zh-CN"/>
              </w:rPr>
              <w:t>Editor’s Note</w:t>
            </w:r>
            <w:r w:rsidR="006B7D04">
              <w:rPr>
                <w:noProof/>
                <w:lang w:eastAsia="zh-CN"/>
              </w:rPr>
              <w:t xml:space="preserve"> not resolved in 29.503 which need to be addressed</w:t>
            </w:r>
            <w:r>
              <w:rPr>
                <w:noProof/>
                <w:lang w:eastAsia="zh-CN"/>
              </w:rPr>
              <w:t>:</w:t>
            </w:r>
          </w:p>
          <w:p w14:paraId="326ADB1B" w14:textId="77777777" w:rsidR="003D6A7F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4AB9A0" w14:textId="77777777" w:rsidR="007B3CC5" w:rsidRDefault="007B3CC5" w:rsidP="007B3CC5">
            <w:pPr>
              <w:pStyle w:val="EditorsNote"/>
              <w:rPr>
                <w:i/>
                <w:lang w:val="en-US"/>
              </w:rPr>
            </w:pPr>
            <w:r w:rsidRPr="007B3CC5">
              <w:rPr>
                <w:i/>
                <w:lang w:val="en-US"/>
              </w:rPr>
              <w:t>Editor's Note:</w:t>
            </w:r>
            <w:r w:rsidRPr="007B3CC5">
              <w:rPr>
                <w:i/>
                <w:lang w:val="en-US"/>
              </w:rPr>
              <w:tab/>
              <w:t xml:space="preserve">As KDF for Kausf_P is unclear in SA3, it could be potential changes in ProseauthinfoRequest, e.g. whether both SNN and RSC are required info. </w:t>
            </w:r>
          </w:p>
          <w:p w14:paraId="03606772" w14:textId="791457CE" w:rsidR="00734B47" w:rsidRDefault="00734B47" w:rsidP="00734B4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above issue has been defined in TS 33.503 below: </w:t>
            </w:r>
          </w:p>
          <w:p w14:paraId="14BB5143" w14:textId="77777777" w:rsidR="000953C7" w:rsidRPr="000953C7" w:rsidRDefault="000953C7" w:rsidP="000953C7">
            <w:pPr>
              <w:pStyle w:val="40"/>
              <w:ind w:leftChars="242" w:left="1902"/>
              <w:rPr>
                <w:i/>
                <w:lang w:eastAsia="x-none"/>
              </w:rPr>
            </w:pPr>
            <w:bookmarkStart w:id="3" w:name="_Toc106364551"/>
            <w:bookmarkStart w:id="4" w:name="_Toc106372417"/>
            <w:r w:rsidRPr="000953C7">
              <w:rPr>
                <w:i/>
                <w:lang w:eastAsia="zh-CN"/>
              </w:rPr>
              <w:t>7</w:t>
            </w:r>
            <w:r w:rsidRPr="000953C7">
              <w:rPr>
                <w:i/>
              </w:rPr>
              <w:t>.</w:t>
            </w:r>
            <w:r w:rsidRPr="000953C7">
              <w:rPr>
                <w:i/>
                <w:lang w:eastAsia="zh-CN"/>
              </w:rPr>
              <w:t>4</w:t>
            </w:r>
            <w:r w:rsidRPr="000953C7">
              <w:rPr>
                <w:i/>
              </w:rPr>
              <w:t>.</w:t>
            </w:r>
            <w:r w:rsidRPr="000953C7">
              <w:rPr>
                <w:i/>
                <w:lang w:eastAsia="zh-CN"/>
              </w:rPr>
              <w:t>2</w:t>
            </w:r>
            <w:r w:rsidRPr="000953C7">
              <w:rPr>
                <w:i/>
              </w:rPr>
              <w:t>.1</w:t>
            </w:r>
            <w:r w:rsidRPr="000953C7">
              <w:rPr>
                <w:i/>
              </w:rPr>
              <w:tab/>
              <w:t>Nudm_UEAuthentication_GetProseAv service operation</w:t>
            </w:r>
            <w:bookmarkEnd w:id="3"/>
            <w:bookmarkEnd w:id="4"/>
          </w:p>
          <w:p w14:paraId="71293108" w14:textId="77777777" w:rsidR="000953C7" w:rsidRPr="000953C7" w:rsidRDefault="000953C7" w:rsidP="000953C7">
            <w:pPr>
              <w:ind w:leftChars="242" w:left="484"/>
              <w:rPr>
                <w:i/>
              </w:rPr>
            </w:pPr>
            <w:r w:rsidRPr="000953C7">
              <w:rPr>
                <w:b/>
                <w:i/>
              </w:rPr>
              <w:t>Service operation name:</w:t>
            </w:r>
            <w:r w:rsidRPr="000953C7">
              <w:rPr>
                <w:i/>
              </w:rPr>
              <w:t xml:space="preserve"> Nudm_UEAuthentication_GetProseAv.</w:t>
            </w:r>
          </w:p>
          <w:p w14:paraId="544AFADD" w14:textId="77777777" w:rsidR="000953C7" w:rsidRPr="000953C7" w:rsidRDefault="000953C7" w:rsidP="000953C7">
            <w:pPr>
              <w:ind w:leftChars="242" w:left="484"/>
              <w:rPr>
                <w:i/>
              </w:rPr>
            </w:pPr>
            <w:r w:rsidRPr="000953C7">
              <w:rPr>
                <w:b/>
                <w:i/>
              </w:rPr>
              <w:t>Description:</w:t>
            </w:r>
            <w:r w:rsidRPr="000953C7">
              <w:rPr>
                <w:i/>
              </w:rPr>
              <w:t xml:space="preserve"> Requester NF gets the authentication data for Prose and the Routing Indicator from UDM. If SUCI is included, this service operation returns the SUPI.</w:t>
            </w:r>
          </w:p>
          <w:p w14:paraId="5B86CCF8" w14:textId="77777777" w:rsidR="000953C7" w:rsidRPr="000953C7" w:rsidRDefault="000953C7" w:rsidP="000953C7">
            <w:pPr>
              <w:ind w:leftChars="242" w:left="484"/>
              <w:rPr>
                <w:i/>
              </w:rPr>
            </w:pPr>
            <w:r w:rsidRPr="000953C7">
              <w:rPr>
                <w:b/>
                <w:i/>
              </w:rPr>
              <w:t>Inputs, Required:</w:t>
            </w:r>
            <w:r w:rsidRPr="000953C7">
              <w:rPr>
                <w:i/>
              </w:rPr>
              <w:t xml:space="preserve"> SUPI or SUCI, </w:t>
            </w:r>
            <w:r w:rsidRPr="000953C7">
              <w:rPr>
                <w:i/>
                <w:highlight w:val="yellow"/>
              </w:rPr>
              <w:t xml:space="preserve">Relay Service Code, </w:t>
            </w:r>
            <w:r w:rsidRPr="000953C7">
              <w:rPr>
                <w:i/>
                <w:highlight w:val="yellow"/>
                <w:lang w:eastAsia="zh-CN"/>
              </w:rPr>
              <w:t>Serving network name</w:t>
            </w:r>
            <w:r w:rsidRPr="000953C7">
              <w:rPr>
                <w:i/>
              </w:rPr>
              <w:t>.</w:t>
            </w:r>
          </w:p>
          <w:p w14:paraId="308ADC64" w14:textId="77777777" w:rsidR="00E15B63" w:rsidRDefault="007B3CC5" w:rsidP="007B3CC5">
            <w:pPr>
              <w:pStyle w:val="EditorsNote"/>
              <w:rPr>
                <w:i/>
              </w:rPr>
            </w:pPr>
            <w:r w:rsidRPr="007B3CC5">
              <w:rPr>
                <w:i/>
              </w:rPr>
              <w:t>Editor's Note:</w:t>
            </w:r>
            <w:r w:rsidRPr="007B3CC5">
              <w:rPr>
                <w:i/>
              </w:rPr>
              <w:tab/>
              <w:t xml:space="preserve">Whether 5G_AKA is supported is FFS. </w:t>
            </w:r>
          </w:p>
          <w:p w14:paraId="5B5AD817" w14:textId="77777777" w:rsidR="00734B47" w:rsidRDefault="00734B47" w:rsidP="00734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in last SA3 meeting, 5G_AKA shall not supported for Prose related procedure.</w:t>
            </w:r>
          </w:p>
          <w:p w14:paraId="7F73EF77" w14:textId="5039FAE4" w:rsidR="00734B47" w:rsidRPr="00734B47" w:rsidRDefault="00734B47" w:rsidP="00734B47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84EC28F" w:rsidR="00B04A55" w:rsidRPr="00AF674E" w:rsidRDefault="003D6A7F" w:rsidP="00734B4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Remove the Editor’s Note for Prose</w:t>
            </w:r>
            <w: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9C6B9A3" w:rsidR="001E41F3" w:rsidRDefault="003D6A7F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 specification.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B4F43D8" w:rsidR="001E41F3" w:rsidRPr="00AF674E" w:rsidRDefault="00734B47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6.3.6.2.17</w:t>
            </w:r>
            <w:r w:rsidR="003D6A7F">
              <w:t xml:space="preserve">, </w:t>
            </w:r>
            <w:r>
              <w:t>6.3.6.2.19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Pr="007B3CC5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24937686"/>
      <w:bookmarkStart w:id="6" w:name="_Toc33962501"/>
      <w:bookmarkStart w:id="7" w:name="_Toc42883263"/>
      <w:bookmarkStart w:id="8" w:name="_Toc49733131"/>
      <w:bookmarkStart w:id="9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F7E6DA5" w14:textId="77777777" w:rsidR="00E57E11" w:rsidRDefault="00E57E11" w:rsidP="00E57E11">
      <w:pPr>
        <w:pStyle w:val="50"/>
        <w:rPr>
          <w:lang w:eastAsia="en-GB"/>
        </w:rPr>
      </w:pPr>
      <w:bookmarkStart w:id="10" w:name="_Toc106613869"/>
      <w:r>
        <w:t>6.3.6.2.17</w:t>
      </w:r>
      <w:r>
        <w:tab/>
        <w:t>Type: ProSeAuthenticationInfoRequest</w:t>
      </w:r>
      <w:bookmarkEnd w:id="10"/>
    </w:p>
    <w:p w14:paraId="1041303B" w14:textId="77777777" w:rsidR="00E57E11" w:rsidRDefault="00E57E11" w:rsidP="00E57E11">
      <w:pPr>
        <w:pStyle w:val="TH"/>
      </w:pPr>
      <w:r>
        <w:rPr>
          <w:noProof/>
        </w:rPr>
        <w:t>Table </w:t>
      </w:r>
      <w:r>
        <w:t xml:space="preserve">6.3.6.2.17-1: </w:t>
      </w:r>
      <w:r>
        <w:rPr>
          <w:noProof/>
        </w:rPr>
        <w:t xml:space="preserve">Definition of type </w:t>
      </w:r>
      <w:r>
        <w:t>ProSe</w:t>
      </w:r>
      <w:r>
        <w:rPr>
          <w:noProof/>
        </w:rPr>
        <w:t>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56"/>
        <w:gridCol w:w="420"/>
        <w:gridCol w:w="1091"/>
        <w:gridCol w:w="3868"/>
        <w:tblGridChange w:id="11">
          <w:tblGrid>
            <w:gridCol w:w="2186"/>
            <w:gridCol w:w="2156"/>
            <w:gridCol w:w="420"/>
            <w:gridCol w:w="1091"/>
            <w:gridCol w:w="3868"/>
          </w:tblGrid>
        </w:tblGridChange>
      </w:tblGrid>
      <w:tr w:rsidR="00E57E11" w14:paraId="78384EC0" w14:textId="77777777" w:rsidTr="00734B4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40061" w14:textId="77777777" w:rsidR="00E57E11" w:rsidRDefault="00E57E11">
            <w:pPr>
              <w:pStyle w:val="TAH"/>
            </w:pPr>
            <w:r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F64E0" w14:textId="77777777" w:rsidR="00E57E11" w:rsidRDefault="00E57E11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C4D5" w14:textId="77777777" w:rsidR="00E57E11" w:rsidRDefault="00E57E11">
            <w:pPr>
              <w:pStyle w:val="TAH"/>
            </w:pPr>
            <w: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508F5" w14:textId="77777777" w:rsidR="00E57E11" w:rsidRDefault="00E57E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54FF0" w14:textId="77777777" w:rsidR="00E57E11" w:rsidRDefault="00E57E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57E11" w14:paraId="2D01554E" w14:textId="3D20BC68" w:rsidTr="00734B4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E2B" w14:textId="113CD398" w:rsidR="00E57E11" w:rsidRDefault="00E57E11">
            <w:pPr>
              <w:pStyle w:val="TAL"/>
            </w:pPr>
            <w:r>
              <w:t>servingNetworkName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54B9" w14:textId="172E4CAB" w:rsidR="00E57E11" w:rsidRDefault="00E57E11">
            <w:pPr>
              <w:pStyle w:val="TAL"/>
            </w:pPr>
            <w:r>
              <w:t>ServingNetworkName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386" w14:textId="400AF8E8" w:rsidR="00E57E11" w:rsidRDefault="00E57E1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DF1D" w14:textId="7624D954" w:rsidR="00E57E11" w:rsidRDefault="00E57E1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1070" w14:textId="1BCA5B64" w:rsidR="00E57E11" w:rsidRDefault="00E57E1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E57E11" w14:paraId="508B2B31" w14:textId="77777777" w:rsidTr="00734B4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6927" w14:textId="77777777" w:rsidR="00E57E11" w:rsidRDefault="00E57E11">
            <w:pPr>
              <w:pStyle w:val="TAL"/>
            </w:pPr>
            <w:r>
              <w:t>relayServiceCode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D283" w14:textId="77777777" w:rsidR="00E57E11" w:rsidRDefault="00E57E11">
            <w:pPr>
              <w:pStyle w:val="TAL"/>
            </w:pPr>
            <w:r>
              <w:t>RelayServiceCode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C129" w14:textId="77777777" w:rsidR="00E57E11" w:rsidRDefault="00E57E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0602" w14:textId="77777777" w:rsidR="00E57E11" w:rsidRDefault="00E57E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3279" w14:textId="77777777" w:rsidR="00E57E11" w:rsidRDefault="00E57E1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 xml:space="preserve">Relay Service Code. </w:t>
            </w:r>
            <w:r>
              <w:rPr>
                <w:rFonts w:cs="Arial"/>
                <w:szCs w:val="18"/>
              </w:rPr>
              <w:t>See 3GPP TS 29.571 [7] clause 5.4.2</w:t>
            </w:r>
          </w:p>
        </w:tc>
      </w:tr>
      <w:tr w:rsidR="00E57E11" w14:paraId="33110375" w14:textId="77777777" w:rsidTr="007B3CC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" w:author="Huawei" w:date="2022-08-10T15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" w:author="Huawei" w:date="2022-08-10T15:14:00Z">
            <w:trPr>
              <w:jc w:val="center"/>
            </w:trPr>
          </w:trPrChange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2-08-10T15:14:00Z">
              <w:tcPr>
                <w:tcW w:w="2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4CB8C" w14:textId="77777777" w:rsidR="00E57E11" w:rsidRDefault="00E57E11">
            <w:pPr>
              <w:pStyle w:val="TAL"/>
            </w:pPr>
            <w:r>
              <w:t>resynchronizationInfo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" w:date="2022-08-10T15:14:00Z">
              <w:tcPr>
                <w:tcW w:w="2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17E0C" w14:textId="77777777" w:rsidR="00E57E11" w:rsidRDefault="00E57E11">
            <w:pPr>
              <w:pStyle w:val="TAL"/>
            </w:pPr>
            <w:r>
              <w:t>ResynchronizationInfo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22-08-10T15:14:00Z">
              <w:tcPr>
                <w:tcW w:w="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D5113" w14:textId="77777777" w:rsidR="00E57E11" w:rsidRDefault="00E57E11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22-08-10T15:14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2C2103" w14:textId="77777777" w:rsidR="00E57E11" w:rsidRDefault="00E57E11">
            <w:pPr>
              <w:pStyle w:val="TAL"/>
            </w:pPr>
            <w:r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22-08-10T15:14:00Z">
              <w:tcPr>
                <w:tcW w:w="3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B76FF" w14:textId="77777777" w:rsidR="00E57E11" w:rsidRDefault="00E57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AUTS.</w:t>
            </w:r>
          </w:p>
        </w:tc>
      </w:tr>
      <w:tr w:rsidR="00E57E11" w14:paraId="6EB7E050" w14:textId="77777777" w:rsidTr="007B3CC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" w:author="Huawei" w:date="2022-08-10T15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" w:author="Huawei" w:date="2022-08-10T15:14:00Z">
            <w:trPr>
              <w:jc w:val="center"/>
            </w:trPr>
          </w:trPrChange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" w:date="2022-08-10T15:14:00Z">
              <w:tcPr>
                <w:tcW w:w="2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E6BDB" w14:textId="77777777" w:rsidR="00E57E11" w:rsidRDefault="00E57E11">
            <w:pPr>
              <w:pStyle w:val="TAL"/>
            </w:pPr>
            <w:r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" w:date="2022-08-10T15:14:00Z">
              <w:tcPr>
                <w:tcW w:w="2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C8DEB" w14:textId="77777777" w:rsidR="00E57E11" w:rsidRDefault="00E57E11">
            <w:pPr>
              <w:pStyle w:val="TAL"/>
            </w:pPr>
            <w:r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" w:date="2022-08-10T15:14:00Z">
              <w:tcPr>
                <w:tcW w:w="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D56A6" w14:textId="77777777" w:rsidR="00E57E11" w:rsidRDefault="00E57E11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Huawei" w:date="2022-08-10T15:14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1F5D2" w14:textId="77777777" w:rsidR="00E57E11" w:rsidRDefault="00E57E11">
            <w:pPr>
              <w:pStyle w:val="TAL"/>
            </w:pPr>
            <w:r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22-08-10T15:14:00Z">
              <w:tcPr>
                <w:tcW w:w="3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0591F" w14:textId="77777777" w:rsidR="00E57E11" w:rsidRDefault="00E57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6.3.8</w:t>
            </w:r>
          </w:p>
        </w:tc>
      </w:tr>
    </w:tbl>
    <w:p w14:paraId="1F25460A" w14:textId="77777777" w:rsidR="00E57E11" w:rsidRDefault="00E57E11" w:rsidP="00E57E11">
      <w:pPr>
        <w:rPr>
          <w:lang w:val="en-US" w:eastAsia="zh-CN"/>
        </w:rPr>
      </w:pPr>
    </w:p>
    <w:p w14:paraId="73FCB38A" w14:textId="253ABB32" w:rsidR="00E57E11" w:rsidDel="007B3CC5" w:rsidRDefault="00E57E11" w:rsidP="00E57E11">
      <w:pPr>
        <w:pStyle w:val="EditorsNote"/>
        <w:rPr>
          <w:del w:id="26" w:author="Huawei" w:date="2022-08-10T15:14:00Z"/>
          <w:lang w:eastAsia="en-GB"/>
        </w:rPr>
      </w:pPr>
      <w:del w:id="27" w:author="Huawei" w:date="2022-08-10T15:14:00Z">
        <w:r w:rsidDel="007B3CC5">
          <w:delText>Editor's Note:</w:delText>
        </w:r>
        <w:r w:rsidDel="007B3CC5">
          <w:tab/>
          <w:delText>As KDF for Kausf_P is unclear in SA3, it could be potential changes in ProseauthinfoRequest, e.g. whether both SNN and RSC are required info.</w:delText>
        </w:r>
      </w:del>
    </w:p>
    <w:p w14:paraId="37E85C2D" w14:textId="77777777" w:rsidR="00E57E11" w:rsidRDefault="00E57E11" w:rsidP="00E57E11">
      <w:pPr>
        <w:pStyle w:val="50"/>
        <w:rPr>
          <w:lang w:eastAsia="en-GB"/>
        </w:rPr>
      </w:pPr>
      <w:bookmarkStart w:id="28" w:name="_Toc106613870"/>
      <w:r>
        <w:t>6.3.6.2.18</w:t>
      </w:r>
      <w:r>
        <w:tab/>
        <w:t>Type: ProSeAuthenticationInfoResult</w:t>
      </w:r>
      <w:bookmarkEnd w:id="28"/>
    </w:p>
    <w:p w14:paraId="6824F5B9" w14:textId="77777777" w:rsidR="00E57E11" w:rsidRDefault="00E57E11" w:rsidP="00E57E11">
      <w:pPr>
        <w:pStyle w:val="TH"/>
      </w:pPr>
      <w:r>
        <w:rPr>
          <w:noProof/>
        </w:rPr>
        <w:t>Table </w:t>
      </w:r>
      <w:r>
        <w:t xml:space="preserve">6.3.6.2.18-1: </w:t>
      </w:r>
      <w:r>
        <w:rPr>
          <w:noProof/>
        </w:rPr>
        <w:t xml:space="preserve">Definition of type </w:t>
      </w:r>
      <w:r>
        <w:t>ProSe</w:t>
      </w:r>
      <w:r>
        <w:rPr>
          <w:noProof/>
        </w:rPr>
        <w:t>AuthenticationInfoResult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2156"/>
        <w:gridCol w:w="420"/>
        <w:gridCol w:w="1091"/>
        <w:gridCol w:w="3861"/>
        <w:gridCol w:w="7"/>
      </w:tblGrid>
      <w:tr w:rsidR="00E57E11" w14:paraId="0D229EA1" w14:textId="77777777" w:rsidTr="00E57E11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3B011" w14:textId="77777777" w:rsidR="00E57E11" w:rsidRDefault="00E57E11">
            <w:pPr>
              <w:pStyle w:val="TAH"/>
            </w:pPr>
            <w:r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671A9" w14:textId="77777777" w:rsidR="00E57E11" w:rsidRDefault="00E57E11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35968" w14:textId="77777777" w:rsidR="00E57E11" w:rsidRDefault="00E57E11">
            <w:pPr>
              <w:pStyle w:val="TAH"/>
            </w:pPr>
            <w: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9ABAC" w14:textId="77777777" w:rsidR="00E57E11" w:rsidRDefault="00E57E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A47F" w14:textId="77777777" w:rsidR="00E57E11" w:rsidRDefault="00E57E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57E11" w14:paraId="26369FDF" w14:textId="77777777" w:rsidTr="00E57E11">
        <w:trPr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34D" w14:textId="77777777" w:rsidR="00E57E11" w:rsidRDefault="00E57E11">
            <w:pPr>
              <w:pStyle w:val="TAL"/>
            </w:pPr>
            <w:r>
              <w:t>authType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B5EA" w14:textId="77777777" w:rsidR="00E57E11" w:rsidRDefault="00E57E11">
            <w:pPr>
              <w:pStyle w:val="TAL"/>
            </w:pPr>
            <w:r>
              <w:t>AuthType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9A89" w14:textId="77777777" w:rsidR="00E57E11" w:rsidRDefault="00E57E1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7361" w14:textId="77777777" w:rsidR="00E57E11" w:rsidRDefault="00E57E1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2295" w14:textId="77777777" w:rsidR="00E57E11" w:rsidRDefault="00E57E1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Indicates the authentication method.</w:t>
            </w:r>
          </w:p>
        </w:tc>
      </w:tr>
      <w:tr w:rsidR="00E57E11" w14:paraId="5859007A" w14:textId="77777777" w:rsidTr="00E57E11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83" w14:textId="77777777" w:rsidR="00E57E11" w:rsidRDefault="00E57E11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59B7" w14:textId="77777777" w:rsidR="00E57E11" w:rsidRDefault="00E57E11">
            <w:pPr>
              <w:pStyle w:val="TAL"/>
            </w:pPr>
            <w:bookmarkStart w:id="29" w:name="_Hlk98861917"/>
            <w:r>
              <w:t>ProSeAuthenticationVectors</w:t>
            </w:r>
            <w:bookmarkEnd w:id="29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41F" w14:textId="77777777" w:rsidR="00E57E11" w:rsidRDefault="00E57E11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6E0" w14:textId="77777777" w:rsidR="00E57E11" w:rsidRDefault="00E57E11">
            <w:pPr>
              <w:pStyle w:val="TAL"/>
            </w:pPr>
            <w:r>
              <w:t>0..1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54E7" w14:textId="77777777" w:rsidR="00E57E11" w:rsidRDefault="00E57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>Authentication Vector for Prose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E57E11" w14:paraId="46FC47AA" w14:textId="77777777" w:rsidTr="00E57E11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2B00" w14:textId="77777777" w:rsidR="00E57E11" w:rsidRDefault="00E57E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supi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814F" w14:textId="77777777" w:rsidR="00E57E11" w:rsidRDefault="00E57E11">
            <w:pPr>
              <w:pStyle w:val="TAL"/>
              <w:rPr>
                <w:lang w:eastAsia="en-GB"/>
              </w:rPr>
            </w:pPr>
            <w:r>
              <w:t>Supi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7329" w14:textId="77777777" w:rsidR="00E57E11" w:rsidRDefault="00E57E11">
            <w:pPr>
              <w:pStyle w:val="TAC"/>
            </w:pPr>
            <w: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E654" w14:textId="77777777" w:rsidR="00E57E11" w:rsidRDefault="00E57E11">
            <w:pPr>
              <w:pStyle w:val="TAL"/>
            </w:pPr>
            <w:r>
              <w:t>0..1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F6DD" w14:textId="77777777" w:rsidR="00E57E11" w:rsidRDefault="00E57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E57E11" w14:paraId="146C93A3" w14:textId="77777777" w:rsidTr="00E57E11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1441" w14:textId="77777777" w:rsidR="00E57E11" w:rsidRDefault="00E57E11">
            <w:pPr>
              <w:pStyle w:val="TAL"/>
            </w:pPr>
            <w:r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F71A" w14:textId="77777777" w:rsidR="00E57E11" w:rsidRDefault="00E57E11">
            <w:pPr>
              <w:pStyle w:val="TAL"/>
            </w:pPr>
            <w:r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7317" w14:textId="77777777" w:rsidR="00E57E11" w:rsidRDefault="00E57E11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209B" w14:textId="77777777" w:rsidR="00E57E11" w:rsidRDefault="00E57E11">
            <w:pPr>
              <w:pStyle w:val="TAL"/>
            </w:pPr>
            <w:r>
              <w:t>0..1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BFAF" w14:textId="77777777" w:rsidR="00E57E11" w:rsidRDefault="00E57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6.3.8</w:t>
            </w:r>
          </w:p>
        </w:tc>
      </w:tr>
    </w:tbl>
    <w:p w14:paraId="24689FD2" w14:textId="77777777" w:rsidR="00E57E11" w:rsidRDefault="00E57E11" w:rsidP="00E57E11">
      <w:pPr>
        <w:rPr>
          <w:lang w:eastAsia="zh-CN"/>
        </w:rPr>
      </w:pPr>
    </w:p>
    <w:p w14:paraId="5CC7F954" w14:textId="77777777" w:rsidR="00E57E11" w:rsidRDefault="00E57E11" w:rsidP="00E57E11">
      <w:pPr>
        <w:pStyle w:val="50"/>
        <w:rPr>
          <w:lang w:eastAsia="en-GB"/>
        </w:rPr>
      </w:pPr>
      <w:bookmarkStart w:id="30" w:name="_Toc106613871"/>
      <w:r>
        <w:t>6.3.6.2.19</w:t>
      </w:r>
      <w:r>
        <w:tab/>
        <w:t>Type: ProSeAuthenticationVectors</w:t>
      </w:r>
      <w:bookmarkEnd w:id="30"/>
    </w:p>
    <w:p w14:paraId="7EB4F4A3" w14:textId="77777777" w:rsidR="00E57E11" w:rsidRDefault="00E57E11" w:rsidP="00E57E11">
      <w:pPr>
        <w:pStyle w:val="TH"/>
      </w:pPr>
      <w:r>
        <w:t xml:space="preserve">Table 6.3.6.2.19-1: </w:t>
      </w:r>
      <w:r>
        <w:rPr>
          <w:noProof/>
        </w:rPr>
        <w:t xml:space="preserve">Definition of type </w:t>
      </w:r>
      <w:r>
        <w:t>ProSeAuthenticationVectors</w:t>
      </w:r>
      <w:r>
        <w:rPr>
          <w:noProof/>
        </w:rPr>
        <w:t xml:space="preserve">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E57E11" w14:paraId="5FE67DEB" w14:textId="77777777" w:rsidTr="00E57E1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A0B58" w14:textId="77777777" w:rsidR="00E57E11" w:rsidRDefault="00E57E11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2322C" w14:textId="77777777" w:rsidR="00E57E11" w:rsidRDefault="00E57E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B7790" w14:textId="77777777" w:rsidR="00E57E11" w:rsidRDefault="00E57E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57E11" w14:paraId="298DACA1" w14:textId="77777777" w:rsidTr="00E57E1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7976" w14:textId="77777777" w:rsidR="00E57E11" w:rsidRDefault="00E57E11">
            <w:pPr>
              <w:pStyle w:val="TAL"/>
            </w:pPr>
            <w:r>
              <w:t>array(AvEapAkaPrime)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7C95" w14:textId="77777777" w:rsidR="00E57E11" w:rsidRDefault="00E57E11">
            <w:pPr>
              <w:pStyle w:val="TAL"/>
            </w:pPr>
            <w:r>
              <w:t>1..5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C5E" w14:textId="77777777" w:rsidR="00E57E11" w:rsidRDefault="00E57E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246518" w14:textId="77777777" w:rsidR="00E57E11" w:rsidRDefault="00E57E11" w:rsidP="00E57E11">
      <w:pPr>
        <w:rPr>
          <w:lang w:eastAsia="en-GB"/>
        </w:rPr>
      </w:pPr>
    </w:p>
    <w:p w14:paraId="7E4723EE" w14:textId="1A4D361E" w:rsidR="00E57E11" w:rsidDel="007B3CC5" w:rsidRDefault="00E57E11" w:rsidP="00E57E11">
      <w:pPr>
        <w:pStyle w:val="EditorsNote"/>
        <w:rPr>
          <w:del w:id="31" w:author="Huawei" w:date="2022-08-10T15:14:00Z"/>
        </w:rPr>
      </w:pPr>
      <w:del w:id="32" w:author="Huawei" w:date="2022-08-10T15:14:00Z">
        <w:r w:rsidDel="007B3CC5">
          <w:delText>Editor's Note:</w:delText>
        </w:r>
        <w:r w:rsidDel="007B3CC5">
          <w:tab/>
          <w:delText>Whether 5G_AKA is supported is FFS.</w:delText>
        </w:r>
      </w:del>
    </w:p>
    <w:p w14:paraId="3E1291FF" w14:textId="77777777" w:rsidR="00B04A55" w:rsidRPr="00E57E11" w:rsidRDefault="00B04A55" w:rsidP="00B04A55">
      <w:pPr>
        <w:rPr>
          <w:color w:val="FF0000"/>
        </w:rPr>
      </w:pPr>
    </w:p>
    <w:p w14:paraId="1FBE5B15" w14:textId="664074E0" w:rsidR="00F953EC" w:rsidRPr="00DF7812" w:rsidRDefault="00F953EC" w:rsidP="00552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5"/>
    <w:bookmarkEnd w:id="6"/>
    <w:bookmarkEnd w:id="7"/>
    <w:bookmarkEnd w:id="8"/>
    <w:bookmarkEnd w:id="9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79862" w14:textId="77777777" w:rsidR="009D09D4" w:rsidRDefault="009D09D4">
      <w:r>
        <w:separator/>
      </w:r>
    </w:p>
  </w:endnote>
  <w:endnote w:type="continuationSeparator" w:id="0">
    <w:p w14:paraId="2E1B9224" w14:textId="77777777" w:rsidR="009D09D4" w:rsidRDefault="009D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6DB46" w14:textId="77777777" w:rsidR="009D09D4" w:rsidRDefault="009D09D4">
      <w:r>
        <w:separator/>
      </w:r>
    </w:p>
  </w:footnote>
  <w:footnote w:type="continuationSeparator" w:id="0">
    <w:p w14:paraId="20F427AF" w14:textId="77777777" w:rsidR="009D09D4" w:rsidRDefault="009D0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564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953C7"/>
    <w:rsid w:val="000A1A48"/>
    <w:rsid w:val="000A1F6F"/>
    <w:rsid w:val="000A5243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3EB3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2A97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A7F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592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2094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17C9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AB6"/>
    <w:rsid w:val="006A6F4A"/>
    <w:rsid w:val="006A7F80"/>
    <w:rsid w:val="006B09E2"/>
    <w:rsid w:val="006B46FB"/>
    <w:rsid w:val="006B5D98"/>
    <w:rsid w:val="006B74F8"/>
    <w:rsid w:val="006B7D04"/>
    <w:rsid w:val="006C4B35"/>
    <w:rsid w:val="006C5326"/>
    <w:rsid w:val="006C712A"/>
    <w:rsid w:val="006C73F2"/>
    <w:rsid w:val="006D74A2"/>
    <w:rsid w:val="006E02BC"/>
    <w:rsid w:val="006E21FB"/>
    <w:rsid w:val="006F16EA"/>
    <w:rsid w:val="006F2C9F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4B47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3CC5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2641"/>
    <w:rsid w:val="007E594E"/>
    <w:rsid w:val="007F24A8"/>
    <w:rsid w:val="007F2769"/>
    <w:rsid w:val="007F7259"/>
    <w:rsid w:val="00803F64"/>
    <w:rsid w:val="008040A8"/>
    <w:rsid w:val="00816B5C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452F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09D4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5B33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1B4B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57E11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6EE9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0B67D-3E23-4995-8AEB-11D259AE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10306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72</cp:revision>
  <cp:lastPrinted>1900-12-31T16:00:00Z</cp:lastPrinted>
  <dcterms:created xsi:type="dcterms:W3CDTF">2021-11-03T08:10:00Z</dcterms:created>
  <dcterms:modified xsi:type="dcterms:W3CDTF">2022-08-10T10:31:00Z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